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94FD0" w14:textId="711A406C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8F181E">
        <w:rPr>
          <w:b/>
          <w:i/>
          <w:noProof/>
          <w:sz w:val="28"/>
        </w:rPr>
        <w:t>2105</w:t>
      </w:r>
    </w:p>
    <w:p w14:paraId="4F58A4D1" w14:textId="1F97A3CC" w:rsidR="00EE33A2" w:rsidRPr="006431AF" w:rsidRDefault="0043775B" w:rsidP="0043775B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164574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037B2">
        <w:rPr>
          <w:rFonts w:ascii="Arial" w:hAnsi="Arial"/>
          <w:b/>
          <w:lang w:val="en-US"/>
        </w:rPr>
        <w:t>Huawei</w:t>
      </w:r>
    </w:p>
    <w:p w14:paraId="7C9F0994" w14:textId="16202320" w:rsidR="00C022E3" w:rsidRPr="00C037B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037B2">
        <w:rPr>
          <w:rFonts w:ascii="Arial" w:hAnsi="Arial" w:cs="Arial"/>
          <w:b/>
        </w:rPr>
        <w:t xml:space="preserve">pCR 28.104 </w:t>
      </w:r>
      <w:r w:rsidR="00C037B2" w:rsidRPr="00C037B2">
        <w:rPr>
          <w:rFonts w:ascii="Arial" w:hAnsi="Arial" w:cs="Arial"/>
          <w:b/>
        </w:rPr>
        <w:t xml:space="preserve">Correct the referred clauses </w:t>
      </w:r>
      <w:bookmarkStart w:id="0" w:name="_GoBack"/>
      <w:bookmarkEnd w:id="0"/>
    </w:p>
    <w:p w14:paraId="7C3F786F" w14:textId="7254D4D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037B2">
        <w:rPr>
          <w:rFonts w:ascii="Arial" w:hAnsi="Arial"/>
          <w:b/>
        </w:rPr>
        <w:t>Approval</w:t>
      </w:r>
    </w:p>
    <w:p w14:paraId="29FC3C54" w14:textId="442064D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037B2">
        <w:rPr>
          <w:rFonts w:ascii="Arial" w:hAnsi="Arial"/>
          <w:b/>
        </w:rPr>
        <w:t>6.6.5</w:t>
      </w:r>
    </w:p>
    <w:p w14:paraId="79FF6B46" w14:textId="77777777" w:rsidR="00C037B2" w:rsidRDefault="00C037B2" w:rsidP="00C037B2">
      <w:pPr>
        <w:pStyle w:val="1"/>
      </w:pPr>
      <w:r>
        <w:t>1</w:t>
      </w:r>
      <w:r>
        <w:tab/>
        <w:t>Decision/action requested</w:t>
      </w:r>
    </w:p>
    <w:p w14:paraId="56C358A9" w14:textId="77777777" w:rsidR="00C037B2" w:rsidRDefault="00C037B2" w:rsidP="00C0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1F2D2B88" w14:textId="77777777" w:rsidR="00C037B2" w:rsidRDefault="00C037B2" w:rsidP="00C037B2">
      <w:pPr>
        <w:pStyle w:val="1"/>
      </w:pPr>
      <w:r>
        <w:t>2</w:t>
      </w:r>
      <w:r>
        <w:tab/>
        <w:t>References</w:t>
      </w:r>
    </w:p>
    <w:p w14:paraId="22EBB59C" w14:textId="77777777" w:rsidR="00C037B2" w:rsidRDefault="00C037B2" w:rsidP="00C037B2">
      <w:pPr>
        <w:pStyle w:val="Reference"/>
        <w:rPr>
          <w:color w:val="FF0000"/>
          <w:lang w:val="fr-FR"/>
        </w:rPr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Pr="00276809">
        <w:t>3GPP TS 28.104 Management and orchestration; Management Data Analytics</w:t>
      </w:r>
      <w:r w:rsidRPr="003C591C">
        <w:t xml:space="preserve"> (MDA)</w:t>
      </w:r>
    </w:p>
    <w:p w14:paraId="32467CDF" w14:textId="77777777" w:rsidR="00C037B2" w:rsidRDefault="00C037B2" w:rsidP="00C037B2">
      <w:pPr>
        <w:pStyle w:val="1"/>
      </w:pPr>
      <w:r>
        <w:t>3</w:t>
      </w:r>
      <w:r>
        <w:tab/>
        <w:t>Rationale</w:t>
      </w:r>
    </w:p>
    <w:p w14:paraId="45B38750" w14:textId="3808A96F" w:rsidR="00C037B2" w:rsidRPr="00C037B2" w:rsidRDefault="00DF38EC" w:rsidP="00C037B2">
      <w:r>
        <w:rPr>
          <w:noProof/>
          <w:lang w:eastAsia="zh-CN"/>
        </w:rPr>
        <w:t xml:space="preserve">In clause 8.4.2.1.2, the enabling data of </w:t>
      </w:r>
      <w:r w:rsidRPr="00D1438D">
        <w:rPr>
          <w:rFonts w:cs="Arial"/>
          <w:sz w:val="18"/>
          <w:szCs w:val="18"/>
        </w:rPr>
        <w:t>Upstream</w:t>
      </w:r>
      <w:r>
        <w:rPr>
          <w:rFonts w:cs="Arial"/>
          <w:sz w:val="18"/>
          <w:szCs w:val="18"/>
        </w:rPr>
        <w:t>/Downstream</w:t>
      </w:r>
      <w:r w:rsidRPr="00D1438D">
        <w:rPr>
          <w:rFonts w:cs="Arial"/>
          <w:sz w:val="18"/>
          <w:szCs w:val="18"/>
        </w:rPr>
        <w:t xml:space="preserve"> throughput for network and Network Slice Instance</w:t>
      </w:r>
      <w:r>
        <w:rPr>
          <w:noProof/>
          <w:lang w:eastAsia="zh-CN"/>
        </w:rPr>
        <w:t xml:space="preserve"> enabling data  refers to clause 6.3.3 and clause 6.3.4 respectively. However, the correct clauses of the measurements are clause 6.3.2 and clause 6.3.3.</w:t>
      </w:r>
    </w:p>
    <w:p w14:paraId="5CF8B8F6" w14:textId="77777777" w:rsidR="00C037B2" w:rsidRDefault="00C037B2" w:rsidP="00C037B2">
      <w:pPr>
        <w:pStyle w:val="1"/>
      </w:pPr>
      <w:r>
        <w:t>4</w:t>
      </w:r>
      <w:r>
        <w:tab/>
        <w:t>Detailed proposal</w:t>
      </w:r>
    </w:p>
    <w:p w14:paraId="4CDC97AC" w14:textId="77777777" w:rsidR="00C037B2" w:rsidRPr="0006102D" w:rsidRDefault="00C037B2" w:rsidP="00C037B2">
      <w:pPr>
        <w:rPr>
          <w:lang w:eastAsia="zh-CN"/>
        </w:rPr>
      </w:pPr>
      <w:r>
        <w:rPr>
          <w:lang w:eastAsia="zh-CN"/>
        </w:rPr>
        <w:t>It is proposed to add the following chapter in TS 28.104 [2].</w:t>
      </w:r>
    </w:p>
    <w:p w14:paraId="42E9B531" w14:textId="77777777" w:rsidR="00C037B2" w:rsidRDefault="00C037B2" w:rsidP="00C0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89707960"/>
      <w:r>
        <w:rPr>
          <w:b/>
          <w:i/>
        </w:rPr>
        <w:t>First change</w:t>
      </w:r>
    </w:p>
    <w:p w14:paraId="1AD8F81D" w14:textId="77777777" w:rsidR="00C037B2" w:rsidRPr="00C1629E" w:rsidRDefault="00C037B2" w:rsidP="00C037B2">
      <w:pPr>
        <w:pStyle w:val="5"/>
      </w:pPr>
      <w:bookmarkStart w:id="2" w:name="_Toc95722958"/>
      <w:bookmarkEnd w:id="1"/>
      <w:r w:rsidRPr="00C1629E">
        <w:t>8.4.</w:t>
      </w:r>
      <w:r>
        <w:t>2</w:t>
      </w:r>
      <w:r w:rsidRPr="00C1629E">
        <w:t>.1.2</w:t>
      </w:r>
      <w:r w:rsidRPr="00C1629E">
        <w:tab/>
        <w:t>Enabling data</w:t>
      </w:r>
      <w:bookmarkEnd w:id="2"/>
    </w:p>
    <w:p w14:paraId="10B325D0" w14:textId="77777777" w:rsidR="00C037B2" w:rsidRDefault="00C037B2" w:rsidP="00C037B2">
      <w:pPr>
        <w:rPr>
          <w:lang w:eastAsia="zh-CN"/>
        </w:rPr>
      </w:pPr>
      <w:r w:rsidRPr="00D103E6">
        <w:rPr>
          <w:lang w:eastAsia="zh-CN"/>
        </w:rPr>
        <w:t xml:space="preserve">The enabling data for </w:t>
      </w:r>
      <w:r>
        <w:rPr>
          <w:lang w:eastAsia="zh-CN"/>
        </w:rPr>
        <w:t>service experience</w:t>
      </w:r>
      <w:r w:rsidRPr="00D103E6">
        <w:rPr>
          <w:lang w:eastAsia="zh-CN"/>
        </w:rPr>
        <w:t xml:space="preserve"> analysis are provided in table 8.4.</w:t>
      </w:r>
      <w:r>
        <w:rPr>
          <w:lang w:eastAsia="zh-CN"/>
        </w:rPr>
        <w:t>2</w:t>
      </w:r>
      <w:r w:rsidRPr="00D103E6">
        <w:rPr>
          <w:lang w:eastAsia="zh-CN"/>
        </w:rPr>
        <w:t>.1.2-1.</w:t>
      </w:r>
    </w:p>
    <w:p w14:paraId="43BE55A8" w14:textId="77777777" w:rsidR="00C037B2" w:rsidRDefault="00C037B2" w:rsidP="00C037B2">
      <w:pPr>
        <w:pStyle w:val="TH"/>
        <w:overflowPunct w:val="0"/>
        <w:autoSpaceDE w:val="0"/>
        <w:autoSpaceDN w:val="0"/>
        <w:adjustRightInd w:val="0"/>
        <w:textAlignment w:val="baseline"/>
      </w:pPr>
      <w:r w:rsidRPr="00151328">
        <w:t xml:space="preserve">Table </w:t>
      </w:r>
      <w:r>
        <w:t>8</w:t>
      </w:r>
      <w:r w:rsidRPr="00151328">
        <w:t>.</w:t>
      </w:r>
      <w:r>
        <w:t>4.2.1.2</w:t>
      </w:r>
      <w:r w:rsidRPr="00151328">
        <w:t xml:space="preserve">-1: </w:t>
      </w:r>
      <w:r>
        <w:t>Enabling data for service experience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3450"/>
        <w:gridCol w:w="4235"/>
      </w:tblGrid>
      <w:tr w:rsidR="00C037B2" w:rsidRPr="00DE54AA" w14:paraId="6846C589" w14:textId="77777777" w:rsidTr="005B30FC">
        <w:trPr>
          <w:trHeight w:val="320"/>
        </w:trPr>
        <w:tc>
          <w:tcPr>
            <w:tcW w:w="1667" w:type="dxa"/>
            <w:shd w:val="clear" w:color="auto" w:fill="9CC2E5"/>
            <w:vAlign w:val="center"/>
          </w:tcPr>
          <w:p w14:paraId="77E8F79A" w14:textId="77777777" w:rsidR="00C037B2" w:rsidRPr="00640AFF" w:rsidRDefault="00C037B2" w:rsidP="005B30FC">
            <w:pPr>
              <w:pStyle w:val="TAH"/>
            </w:pPr>
            <w:r w:rsidRPr="00640AFF">
              <w:t>Data category</w:t>
            </w:r>
          </w:p>
        </w:tc>
        <w:tc>
          <w:tcPr>
            <w:tcW w:w="3540" w:type="dxa"/>
            <w:shd w:val="clear" w:color="auto" w:fill="9CC2E5"/>
            <w:vAlign w:val="center"/>
          </w:tcPr>
          <w:p w14:paraId="3F6FCC87" w14:textId="77777777" w:rsidR="00C037B2" w:rsidRPr="00640AFF" w:rsidRDefault="00C037B2" w:rsidP="005B30FC">
            <w:pPr>
              <w:pStyle w:val="TAH"/>
            </w:pPr>
            <w:r w:rsidRPr="00640AFF">
              <w:t>Description</w:t>
            </w:r>
          </w:p>
        </w:tc>
        <w:tc>
          <w:tcPr>
            <w:tcW w:w="4360" w:type="dxa"/>
            <w:shd w:val="clear" w:color="auto" w:fill="9CC2E5"/>
            <w:vAlign w:val="center"/>
          </w:tcPr>
          <w:p w14:paraId="3F061B01" w14:textId="77777777" w:rsidR="00C037B2" w:rsidRPr="00E72F02" w:rsidRDefault="00C037B2" w:rsidP="005B30FC">
            <w:pPr>
              <w:pStyle w:val="TAH"/>
              <w:rPr>
                <w:b w:val="0"/>
                <w:bCs/>
              </w:rPr>
            </w:pPr>
            <w:r w:rsidRPr="00640AFF">
              <w:t>References</w:t>
            </w:r>
          </w:p>
        </w:tc>
      </w:tr>
      <w:tr w:rsidR="00C037B2" w:rsidRPr="00DE54AA" w14:paraId="48F4DD8D" w14:textId="77777777" w:rsidTr="005B30FC">
        <w:trPr>
          <w:trHeight w:val="106"/>
        </w:trPr>
        <w:tc>
          <w:tcPr>
            <w:tcW w:w="1667" w:type="dxa"/>
            <w:vMerge w:val="restart"/>
            <w:shd w:val="clear" w:color="auto" w:fill="auto"/>
          </w:tcPr>
          <w:p w14:paraId="7E15003E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45406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3540" w:type="dxa"/>
            <w:shd w:val="clear" w:color="auto" w:fill="auto"/>
          </w:tcPr>
          <w:p w14:paraId="06B744CF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1947FA">
              <w:rPr>
                <w:rFonts w:ascii="Arial" w:hAnsi="Arial" w:cs="Arial"/>
                <w:sz w:val="18"/>
                <w:szCs w:val="18"/>
              </w:rPr>
              <w:t>Average e2e uplink</w:t>
            </w:r>
            <w:r>
              <w:rPr>
                <w:rFonts w:ascii="Arial" w:hAnsi="Arial" w:cs="Arial"/>
                <w:sz w:val="18"/>
                <w:szCs w:val="18"/>
              </w:rPr>
              <w:t>/downlink</w:t>
            </w:r>
            <w:r w:rsidRPr="001947FA">
              <w:rPr>
                <w:rFonts w:ascii="Arial" w:hAnsi="Arial" w:cs="Arial"/>
                <w:sz w:val="18"/>
                <w:szCs w:val="18"/>
              </w:rPr>
              <w:t xml:space="preserve"> delay for a network slice</w:t>
            </w:r>
          </w:p>
        </w:tc>
        <w:tc>
          <w:tcPr>
            <w:tcW w:w="4360" w:type="dxa"/>
          </w:tcPr>
          <w:p w14:paraId="3FD77D76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1947FA">
              <w:rPr>
                <w:rFonts w:ascii="Arial" w:hAnsi="Arial" w:cs="Arial"/>
                <w:sz w:val="18"/>
                <w:szCs w:val="18"/>
              </w:rPr>
              <w:t>Average e2e uplink</w:t>
            </w:r>
            <w:r>
              <w:rPr>
                <w:rFonts w:ascii="Arial" w:hAnsi="Arial" w:cs="Arial"/>
                <w:sz w:val="18"/>
                <w:szCs w:val="18"/>
              </w:rPr>
              <w:t>/downlink</w:t>
            </w:r>
            <w:r w:rsidRPr="001947FA">
              <w:rPr>
                <w:rFonts w:ascii="Arial" w:hAnsi="Arial" w:cs="Arial"/>
                <w:sz w:val="18"/>
                <w:szCs w:val="18"/>
              </w:rPr>
              <w:t xml:space="preserve"> delay for a network slice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D1438D">
              <w:rPr>
                <w:rFonts w:ascii="Arial" w:hAnsi="Arial" w:cs="Arial"/>
                <w:sz w:val="18"/>
                <w:szCs w:val="18"/>
              </w:rPr>
              <w:t>in 6.3.1.8 in TS 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>;</w:t>
            </w:r>
            <w:r w:rsidRPr="00FD03E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037B2" w:rsidRPr="00DE54AA" w14:paraId="4FAB2848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74E44136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  <w:shd w:val="clear" w:color="auto" w:fill="auto"/>
          </w:tcPr>
          <w:p w14:paraId="73A6B065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F90994">
              <w:rPr>
                <w:rFonts w:ascii="Arial" w:hAnsi="Arial" w:cs="Arial"/>
                <w:sz w:val="18"/>
                <w:szCs w:val="18"/>
              </w:rPr>
              <w:t xml:space="preserve">Integrated </w:t>
            </w:r>
            <w:r>
              <w:rPr>
                <w:rFonts w:ascii="Arial" w:hAnsi="Arial" w:cs="Arial"/>
                <w:sz w:val="18"/>
                <w:szCs w:val="18"/>
              </w:rPr>
              <w:t>uplink</w:t>
            </w:r>
            <w:r>
              <w:rPr>
                <w:rFonts w:ascii="Arial" w:hAnsi="Arial" w:cs="Arial" w:hint="eastAsia"/>
                <w:sz w:val="18"/>
                <w:szCs w:val="18"/>
              </w:rPr>
              <w:t>/</w:t>
            </w:r>
            <w:r w:rsidRPr="00F90994">
              <w:rPr>
                <w:rFonts w:ascii="Arial" w:hAnsi="Arial" w:cs="Arial"/>
                <w:sz w:val="18"/>
                <w:szCs w:val="18"/>
              </w:rPr>
              <w:t>downlink delay in RAN</w:t>
            </w:r>
          </w:p>
        </w:tc>
        <w:tc>
          <w:tcPr>
            <w:tcW w:w="4360" w:type="dxa"/>
          </w:tcPr>
          <w:p w14:paraId="5CCA1597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F90994">
              <w:rPr>
                <w:rFonts w:ascii="Arial" w:hAnsi="Arial" w:cs="Arial"/>
                <w:sz w:val="18"/>
                <w:szCs w:val="18"/>
              </w:rPr>
              <w:t>Integrated downlink delay in RAN</w:t>
            </w:r>
            <w:r>
              <w:rPr>
                <w:rFonts w:ascii="Arial" w:hAnsi="Arial" w:cs="Arial"/>
                <w:sz w:val="18"/>
                <w:szCs w:val="18"/>
              </w:rPr>
              <w:t xml:space="preserve"> (6.3.1.2 </w:t>
            </w:r>
            <w:r w:rsidRPr="00D1438D">
              <w:rPr>
                <w:rFonts w:ascii="Arial" w:hAnsi="Arial" w:cs="Arial"/>
                <w:sz w:val="18"/>
                <w:szCs w:val="18"/>
              </w:rPr>
              <w:t>in TS 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 xml:space="preserve">; Integrated uplink delay in RAN 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D1438D">
              <w:rPr>
                <w:rFonts w:ascii="Arial" w:hAnsi="Arial" w:cs="Arial"/>
                <w:sz w:val="18"/>
                <w:szCs w:val="18"/>
              </w:rPr>
              <w:t>6.3.1.7 in TS 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C037B2" w:rsidRPr="00DE54AA" w14:paraId="5BFABEE1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7435379B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  <w:shd w:val="clear" w:color="auto" w:fill="auto"/>
          </w:tcPr>
          <w:p w14:paraId="38A33344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24106B">
              <w:rPr>
                <w:rFonts w:ascii="Arial" w:hAnsi="Arial" w:cs="Arial"/>
                <w:sz w:val="18"/>
                <w:szCs w:val="18"/>
              </w:rPr>
              <w:t>Round-trip packet delay</w:t>
            </w:r>
          </w:p>
        </w:tc>
        <w:tc>
          <w:tcPr>
            <w:tcW w:w="4360" w:type="dxa"/>
          </w:tcPr>
          <w:p w14:paraId="67F27837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24106B">
              <w:rPr>
                <w:rFonts w:ascii="Arial" w:hAnsi="Arial" w:cs="Arial"/>
                <w:sz w:val="18"/>
                <w:szCs w:val="18"/>
              </w:rPr>
              <w:t>Round-trip packet delay between PSA UPF and NG-RAN</w:t>
            </w:r>
            <w:r>
              <w:rPr>
                <w:rFonts w:ascii="Arial" w:hAnsi="Arial" w:cs="Arial"/>
                <w:sz w:val="18"/>
                <w:szCs w:val="18"/>
              </w:rPr>
              <w:t xml:space="preserve"> (5.4.8 in </w:t>
            </w:r>
            <w:r w:rsidRPr="00D1438D">
              <w:rPr>
                <w:rFonts w:ascii="Arial" w:hAnsi="Arial" w:cs="Arial"/>
                <w:sz w:val="18"/>
                <w:szCs w:val="18"/>
              </w:rPr>
              <w:t>TS 28.552 [4]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037B2" w:rsidRPr="00DE54AA" w14:paraId="5C447063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3D79A2F8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  <w:shd w:val="clear" w:color="auto" w:fill="auto"/>
          </w:tcPr>
          <w:p w14:paraId="7E6DC6C7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UL/DL throughput for network and Network Slice Instance</w:t>
            </w:r>
          </w:p>
        </w:tc>
        <w:tc>
          <w:tcPr>
            <w:tcW w:w="4360" w:type="dxa"/>
          </w:tcPr>
          <w:p w14:paraId="546FB375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Upstream throughput for network and Network Slice Instance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del w:id="3" w:author="luyang (N)" w:date="2022-03-21T19:00:00Z">
              <w:r w:rsidRPr="00D1438D" w:rsidDel="00BE2B18">
                <w:rPr>
                  <w:rFonts w:ascii="Arial" w:hAnsi="Arial" w:cs="Arial"/>
                  <w:sz w:val="18"/>
                  <w:szCs w:val="18"/>
                </w:rPr>
                <w:delText xml:space="preserve">6.3.3 </w:delText>
              </w:r>
            </w:del>
            <w:ins w:id="4" w:author="luyang (N)" w:date="2022-03-21T19:00:00Z">
              <w:r>
                <w:rPr>
                  <w:rFonts w:ascii="Arial" w:hAnsi="Arial" w:cs="Arial"/>
                  <w:sz w:val="18"/>
                  <w:szCs w:val="18"/>
                </w:rPr>
                <w:t>6.</w:t>
              </w:r>
            </w:ins>
            <w:ins w:id="5" w:author="luyang (N)" w:date="2022-03-21T19:01:00Z">
              <w:r>
                <w:rPr>
                  <w:rFonts w:ascii="Arial" w:hAnsi="Arial" w:cs="Arial"/>
                  <w:sz w:val="18"/>
                  <w:szCs w:val="18"/>
                </w:rPr>
                <w:t xml:space="preserve">3.2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in TS</w:t>
            </w:r>
            <w:ins w:id="6" w:author="luyang (N)" w:date="2022-03-21T19:01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>; Downstream throughput for Single Network Slice Instance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del w:id="7" w:author="luyang (N)" w:date="2022-03-21T19:01:00Z">
              <w:r w:rsidRPr="00D1438D" w:rsidDel="00BE2B18">
                <w:rPr>
                  <w:rFonts w:ascii="Arial" w:hAnsi="Arial" w:cs="Arial"/>
                  <w:sz w:val="18"/>
                  <w:szCs w:val="18"/>
                </w:rPr>
                <w:delText xml:space="preserve">6.3.4 </w:delText>
              </w:r>
            </w:del>
            <w:ins w:id="8" w:author="luyang (N)" w:date="2022-03-21T19:01:00Z">
              <w:r>
                <w:rPr>
                  <w:rFonts w:ascii="Arial" w:hAnsi="Arial" w:cs="Arial"/>
                  <w:sz w:val="18"/>
                  <w:szCs w:val="18"/>
                </w:rPr>
                <w:t xml:space="preserve">6.3.3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in TS</w:t>
            </w:r>
            <w:ins w:id="9" w:author="luyang (N)" w:date="2022-03-21T19:01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037B2" w:rsidRPr="00DE54AA" w14:paraId="009FCC3B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48985A7C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  <w:shd w:val="clear" w:color="auto" w:fill="auto"/>
          </w:tcPr>
          <w:p w14:paraId="17D41CB1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RAN UE Throughput</w:t>
            </w:r>
          </w:p>
        </w:tc>
        <w:tc>
          <w:tcPr>
            <w:tcW w:w="4360" w:type="dxa"/>
          </w:tcPr>
          <w:p w14:paraId="3F5D7D61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RAN UE Throughput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1438D">
              <w:rPr>
                <w:rFonts w:ascii="Arial" w:hAnsi="Arial" w:cs="Arial"/>
                <w:sz w:val="18"/>
                <w:szCs w:val="18"/>
              </w:rPr>
              <w:t>6.3.6 in TS</w:t>
            </w:r>
            <w:ins w:id="10" w:author="luyang (N)" w:date="2022-03-21T19:02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C037B2" w:rsidRPr="00DE54AA" w14:paraId="6960E1DF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0D6AACAF" w14:textId="77777777" w:rsidR="00C037B2" w:rsidRPr="008B0BE7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540" w:type="dxa"/>
            <w:shd w:val="clear" w:color="auto" w:fill="auto"/>
          </w:tcPr>
          <w:p w14:paraId="506F605C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Throughput at N3 interface</w:t>
            </w:r>
          </w:p>
        </w:tc>
        <w:tc>
          <w:tcPr>
            <w:tcW w:w="4360" w:type="dxa"/>
          </w:tcPr>
          <w:p w14:paraId="5BD083E5" w14:textId="77777777" w:rsidR="00C037B2" w:rsidRPr="00D1438D" w:rsidRDefault="00C037B2" w:rsidP="005B30FC">
            <w:pPr>
              <w:rPr>
                <w:rFonts w:ascii="Arial" w:hAnsi="Arial" w:cs="Arial"/>
                <w:sz w:val="18"/>
                <w:szCs w:val="18"/>
              </w:rPr>
            </w:pPr>
            <w:r w:rsidRPr="00D1438D">
              <w:rPr>
                <w:rFonts w:ascii="Arial" w:hAnsi="Arial" w:cs="Arial"/>
                <w:sz w:val="18"/>
                <w:szCs w:val="18"/>
              </w:rPr>
              <w:t>Upstream Throughput at N3 interface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1438D">
              <w:rPr>
                <w:rFonts w:ascii="Arial" w:hAnsi="Arial" w:cs="Arial"/>
                <w:sz w:val="18"/>
                <w:szCs w:val="18"/>
              </w:rPr>
              <w:t>6.3.4 in TS28.554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>; Downstream Throughput at N3 interface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D1438D">
              <w:rPr>
                <w:rFonts w:ascii="Arial" w:hAnsi="Arial" w:cs="Arial"/>
                <w:sz w:val="18"/>
                <w:szCs w:val="18"/>
              </w:rPr>
              <w:t>6.3.5 in TS</w:t>
            </w:r>
            <w:ins w:id="11" w:author="luyang (N)" w:date="2022-03-21T19:02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D1438D">
              <w:rPr>
                <w:rFonts w:ascii="Arial" w:hAnsi="Arial" w:cs="Arial"/>
                <w:sz w:val="18"/>
                <w:szCs w:val="18"/>
              </w:rPr>
              <w:t>28.554 [5]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D1438D">
              <w:rPr>
                <w:rFonts w:ascii="Arial" w:hAnsi="Arial" w:cs="Arial"/>
                <w:sz w:val="18"/>
                <w:szCs w:val="18"/>
              </w:rPr>
              <w:t>;</w:t>
            </w:r>
          </w:p>
        </w:tc>
      </w:tr>
      <w:tr w:rsidR="00C037B2" w:rsidRPr="00DE54AA" w14:paraId="1C697B0E" w14:textId="77777777" w:rsidTr="005B30FC">
        <w:trPr>
          <w:trHeight w:val="106"/>
        </w:trPr>
        <w:tc>
          <w:tcPr>
            <w:tcW w:w="1667" w:type="dxa"/>
            <w:shd w:val="clear" w:color="auto" w:fill="auto"/>
          </w:tcPr>
          <w:p w14:paraId="44C6279D" w14:textId="77777777" w:rsidR="00C037B2" w:rsidRPr="00E72F02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B0BE7">
              <w:rPr>
                <w:rFonts w:ascii="Arial" w:hAnsi="Arial" w:cs="Arial"/>
                <w:sz w:val="18"/>
                <w:szCs w:val="18"/>
                <w:lang w:eastAsia="zh-CN"/>
              </w:rPr>
              <w:t>QoE Data</w:t>
            </w:r>
          </w:p>
        </w:tc>
        <w:tc>
          <w:tcPr>
            <w:tcW w:w="3540" w:type="dxa"/>
            <w:shd w:val="clear" w:color="auto" w:fill="auto"/>
          </w:tcPr>
          <w:p w14:paraId="00EA98B1" w14:textId="77777777" w:rsidR="00C037B2" w:rsidRPr="00E72F02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The QoE data of the different services</w:t>
            </w:r>
          </w:p>
        </w:tc>
        <w:tc>
          <w:tcPr>
            <w:tcW w:w="4360" w:type="dxa"/>
          </w:tcPr>
          <w:p w14:paraId="42F06BEF" w14:textId="77777777" w:rsidR="00C037B2" w:rsidRPr="00E72F02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QoE data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TS 26.247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] and TS 26.114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] can be acquired through the procedures defined in TS 28.405 [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]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8B0BE7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15A2951D" w14:textId="77777777" w:rsidR="00C037B2" w:rsidRPr="00D103E6" w:rsidRDefault="00C037B2" w:rsidP="00C037B2">
      <w:pPr>
        <w:rPr>
          <w:lang w:eastAsia="ko-KR"/>
        </w:rPr>
      </w:pPr>
    </w:p>
    <w:p w14:paraId="193F48E3" w14:textId="77777777" w:rsidR="00C037B2" w:rsidRPr="001D2C4C" w:rsidRDefault="00C037B2" w:rsidP="00C037B2">
      <w:pPr>
        <w:rPr>
          <w:noProof/>
        </w:rPr>
      </w:pPr>
    </w:p>
    <w:p w14:paraId="2BDBEDA7" w14:textId="77777777" w:rsidR="00C037B2" w:rsidRDefault="00C037B2" w:rsidP="00C037B2">
      <w:pPr>
        <w:rPr>
          <w:noProof/>
        </w:rPr>
      </w:pPr>
    </w:p>
    <w:p w14:paraId="2F38FA8F" w14:textId="77777777" w:rsidR="00C037B2" w:rsidRDefault="00C037B2" w:rsidP="00C037B2">
      <w:pPr>
        <w:rPr>
          <w:noProof/>
        </w:rPr>
      </w:pPr>
    </w:p>
    <w:p w14:paraId="37F10017" w14:textId="77777777" w:rsidR="00C037B2" w:rsidRDefault="00C037B2" w:rsidP="00C0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Second change</w:t>
      </w:r>
    </w:p>
    <w:p w14:paraId="339D386A" w14:textId="77777777" w:rsidR="00C037B2" w:rsidRPr="00825264" w:rsidRDefault="00C037B2" w:rsidP="00C037B2">
      <w:pPr>
        <w:pStyle w:val="5"/>
      </w:pPr>
      <w:bookmarkStart w:id="12" w:name="_Toc95722962"/>
      <w:r w:rsidRPr="00825264">
        <w:t>8.4.</w:t>
      </w:r>
      <w:r>
        <w:t>2</w:t>
      </w:r>
      <w:r w:rsidRPr="00825264">
        <w:t>.2.2</w:t>
      </w:r>
      <w:r w:rsidRPr="00825264">
        <w:tab/>
        <w:t>Enabling data</w:t>
      </w:r>
      <w:bookmarkEnd w:id="12"/>
    </w:p>
    <w:p w14:paraId="318A0DFB" w14:textId="77777777" w:rsidR="00C037B2" w:rsidRPr="00CE2DFB" w:rsidRDefault="00C037B2" w:rsidP="00C037B2">
      <w:pPr>
        <w:rPr>
          <w:lang w:eastAsia="zh-CN"/>
        </w:rPr>
      </w:pPr>
      <w:r w:rsidRPr="00CE2DFB">
        <w:rPr>
          <w:lang w:eastAsia="zh-CN"/>
        </w:rPr>
        <w:t xml:space="preserve">The enabling data for </w:t>
      </w:r>
      <w:r>
        <w:rPr>
          <w:lang w:eastAsia="zh-CN"/>
        </w:rPr>
        <w:t>n</w:t>
      </w:r>
      <w:r w:rsidRPr="00FC3A22">
        <w:rPr>
          <w:lang w:eastAsia="zh-CN"/>
        </w:rPr>
        <w:t>etwork slice throughput analysis</w:t>
      </w:r>
      <w:r w:rsidRPr="00CE2DFB">
        <w:rPr>
          <w:lang w:eastAsia="zh-CN"/>
        </w:rPr>
        <w:t xml:space="preserve"> are provided in table 8.4.</w:t>
      </w:r>
      <w:r>
        <w:rPr>
          <w:lang w:eastAsia="zh-CN"/>
        </w:rPr>
        <w:t>2</w:t>
      </w:r>
      <w:r w:rsidRPr="00CE2DFB">
        <w:rPr>
          <w:lang w:eastAsia="zh-CN"/>
        </w:rPr>
        <w:t>.</w:t>
      </w:r>
      <w:r>
        <w:rPr>
          <w:lang w:eastAsia="zh-CN"/>
        </w:rPr>
        <w:t>2</w:t>
      </w:r>
      <w:r w:rsidRPr="00CE2DFB">
        <w:rPr>
          <w:lang w:eastAsia="zh-CN"/>
        </w:rPr>
        <w:t>.2-1.</w:t>
      </w:r>
    </w:p>
    <w:p w14:paraId="18471700" w14:textId="77777777" w:rsidR="00C037B2" w:rsidRPr="00CE2DFB" w:rsidRDefault="00C037B2" w:rsidP="00C037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CE2DFB">
        <w:rPr>
          <w:rFonts w:ascii="Arial" w:hAnsi="Arial"/>
          <w:b/>
        </w:rPr>
        <w:t>Table 8.4.</w:t>
      </w:r>
      <w:r>
        <w:rPr>
          <w:rFonts w:ascii="Arial" w:hAnsi="Arial"/>
          <w:b/>
        </w:rPr>
        <w:t>2</w:t>
      </w:r>
      <w:r w:rsidRPr="00CE2DFB">
        <w:rPr>
          <w:rFonts w:ascii="Arial" w:hAnsi="Arial"/>
          <w:b/>
        </w:rPr>
        <w:t>.</w:t>
      </w:r>
      <w:r>
        <w:rPr>
          <w:rFonts w:ascii="Arial" w:hAnsi="Arial"/>
          <w:b/>
        </w:rPr>
        <w:t>2</w:t>
      </w:r>
      <w:r w:rsidRPr="00CE2DFB">
        <w:rPr>
          <w:rFonts w:ascii="Arial" w:hAnsi="Arial"/>
          <w:b/>
        </w:rPr>
        <w:t xml:space="preserve">.2-1: Enabling data for </w:t>
      </w:r>
      <w:r w:rsidRPr="00623B8F">
        <w:rPr>
          <w:rFonts w:ascii="Arial" w:hAnsi="Arial"/>
          <w:b/>
        </w:rPr>
        <w:t>network slice throughput</w:t>
      </w:r>
      <w:r w:rsidRPr="00CE2DFB">
        <w:rPr>
          <w:rFonts w:ascii="Arial" w:hAnsi="Arial"/>
          <w:b/>
        </w:rPr>
        <w:t xml:space="preserve"> analysis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7"/>
        <w:gridCol w:w="3312"/>
        <w:gridCol w:w="4372"/>
      </w:tblGrid>
      <w:tr w:rsidR="00C037B2" w:rsidRPr="00CE2DFB" w14:paraId="04AED03A" w14:textId="77777777" w:rsidTr="005B30FC">
        <w:trPr>
          <w:trHeight w:val="320"/>
        </w:trPr>
        <w:tc>
          <w:tcPr>
            <w:tcW w:w="1667" w:type="dxa"/>
            <w:shd w:val="clear" w:color="auto" w:fill="9CC2E5"/>
            <w:vAlign w:val="center"/>
          </w:tcPr>
          <w:p w14:paraId="7A4A130B" w14:textId="77777777" w:rsidR="00C037B2" w:rsidRPr="00CE2DFB" w:rsidRDefault="00C037B2" w:rsidP="005B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2DFB">
              <w:rPr>
                <w:rFonts w:ascii="Arial" w:hAnsi="Arial"/>
                <w:b/>
                <w:sz w:val="18"/>
              </w:rPr>
              <w:t>Data category</w:t>
            </w:r>
          </w:p>
        </w:tc>
        <w:tc>
          <w:tcPr>
            <w:tcW w:w="3398" w:type="dxa"/>
            <w:shd w:val="clear" w:color="auto" w:fill="9CC2E5"/>
            <w:vAlign w:val="center"/>
          </w:tcPr>
          <w:p w14:paraId="06C9881B" w14:textId="77777777" w:rsidR="00C037B2" w:rsidRPr="00CE2DFB" w:rsidRDefault="00C037B2" w:rsidP="005B30F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E2DFB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4502" w:type="dxa"/>
            <w:shd w:val="clear" w:color="auto" w:fill="9CC2E5"/>
            <w:vAlign w:val="center"/>
          </w:tcPr>
          <w:p w14:paraId="7C773811" w14:textId="77777777" w:rsidR="00C037B2" w:rsidRPr="00CE2DFB" w:rsidRDefault="00C037B2" w:rsidP="005B30FC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CE2DFB">
              <w:rPr>
                <w:rFonts w:ascii="Arial" w:hAnsi="Arial"/>
                <w:b/>
                <w:sz w:val="18"/>
              </w:rPr>
              <w:t>References</w:t>
            </w:r>
          </w:p>
        </w:tc>
      </w:tr>
      <w:tr w:rsidR="00C037B2" w:rsidRPr="00CE2DFB" w14:paraId="35361B09" w14:textId="77777777" w:rsidTr="005B30FC">
        <w:trPr>
          <w:trHeight w:val="106"/>
        </w:trPr>
        <w:tc>
          <w:tcPr>
            <w:tcW w:w="1667" w:type="dxa"/>
            <w:vMerge w:val="restart"/>
            <w:shd w:val="clear" w:color="auto" w:fill="auto"/>
          </w:tcPr>
          <w:p w14:paraId="4176F1D9" w14:textId="77777777" w:rsidR="00C037B2" w:rsidRPr="00F849F9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0CF4">
              <w:rPr>
                <w:rFonts w:ascii="Arial" w:hAnsi="Arial" w:cs="Arial"/>
                <w:sz w:val="18"/>
                <w:szCs w:val="18"/>
                <w:lang w:eastAsia="zh-CN"/>
              </w:rPr>
              <w:t>Performance measurements</w:t>
            </w:r>
          </w:p>
        </w:tc>
        <w:tc>
          <w:tcPr>
            <w:tcW w:w="3398" w:type="dxa"/>
            <w:shd w:val="clear" w:color="auto" w:fill="auto"/>
          </w:tcPr>
          <w:p w14:paraId="0B28F531" w14:textId="77777777" w:rsidR="00C037B2" w:rsidRPr="00450CF4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968B2">
              <w:rPr>
                <w:rFonts w:ascii="Arial" w:hAnsi="Arial" w:cs="Arial"/>
              </w:rPr>
              <w:t>UL</w:t>
            </w:r>
            <w:r>
              <w:rPr>
                <w:rFonts w:ascii="Arial" w:hAnsi="Arial" w:cs="Arial"/>
              </w:rPr>
              <w:t>/DL</w:t>
            </w:r>
            <w:r w:rsidRPr="005968B2">
              <w:rPr>
                <w:rFonts w:ascii="Arial" w:hAnsi="Arial" w:cs="Arial"/>
              </w:rPr>
              <w:t xml:space="preserve"> throughput for network and Network Slice Instance</w:t>
            </w:r>
          </w:p>
        </w:tc>
        <w:tc>
          <w:tcPr>
            <w:tcW w:w="4502" w:type="dxa"/>
          </w:tcPr>
          <w:p w14:paraId="3D5306BB" w14:textId="77777777" w:rsidR="00C037B2" w:rsidRPr="00CE2DFB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02589">
              <w:rPr>
                <w:rFonts w:ascii="Arial" w:hAnsi="Arial" w:cs="Arial"/>
                <w:color w:val="000000"/>
                <w:sz w:val="18"/>
                <w:szCs w:val="18"/>
              </w:rPr>
              <w:t>Upstream throughput for network and Network Slice Instance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 defined in </w:t>
            </w:r>
            <w:del w:id="13" w:author="luyang (N)" w:date="2022-03-21T19:01:00Z">
              <w:r w:rsidDel="00BE2B18">
                <w:rPr>
                  <w:rFonts w:ascii="Arial" w:hAnsi="Arial" w:cs="Arial"/>
                  <w:color w:val="000000"/>
                  <w:sz w:val="18"/>
                  <w:szCs w:val="18"/>
                </w:rPr>
                <w:delText>6.3.3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ins w:id="14" w:author="luyang (N)" w:date="2022-03-21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6.3.2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in TS</w:t>
            </w:r>
            <w:ins w:id="15" w:author="luyang (N)" w:date="2022-03-21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28.554 [5];</w:t>
            </w:r>
            <w:r w:rsidRPr="00645517">
              <w:rPr>
                <w:rFonts w:ascii="Arial" w:hAnsi="Arial" w:cs="Arial"/>
                <w:color w:val="000000"/>
                <w:sz w:val="18"/>
                <w:szCs w:val="18"/>
              </w:rPr>
              <w:t xml:space="preserve"> Downstream throughput for Single Network Slice Instance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 defined in </w:t>
            </w:r>
            <w:del w:id="16" w:author="luyang (N)" w:date="2022-03-21T19:02:00Z">
              <w:r w:rsidDel="00BE2B18">
                <w:rPr>
                  <w:rFonts w:ascii="Arial" w:hAnsi="Arial" w:cs="Arial"/>
                  <w:color w:val="000000"/>
                  <w:sz w:val="18"/>
                  <w:szCs w:val="18"/>
                </w:rPr>
                <w:delText>6.3.4</w:delText>
              </w:r>
            </w:del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ins w:id="17" w:author="luyang (N)" w:date="2022-03-21T1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6.3.3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in TS</w:t>
            </w:r>
            <w:ins w:id="18" w:author="luyang (N)" w:date="2022-03-21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28.554 [5]</w:t>
            </w:r>
          </w:p>
        </w:tc>
      </w:tr>
      <w:tr w:rsidR="00C037B2" w:rsidRPr="00CE2DFB" w14:paraId="11FADF67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77B7FFB5" w14:textId="77777777" w:rsidR="00C037B2" w:rsidRPr="00450CF4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398" w:type="dxa"/>
            <w:shd w:val="clear" w:color="auto" w:fill="auto"/>
          </w:tcPr>
          <w:p w14:paraId="68D9C1FB" w14:textId="77777777" w:rsidR="00C037B2" w:rsidRPr="005968B2" w:rsidRDefault="00C037B2" w:rsidP="005B30FC">
            <w:pPr>
              <w:rPr>
                <w:rFonts w:ascii="Arial" w:hAnsi="Arial" w:cs="Arial"/>
              </w:rPr>
            </w:pPr>
            <w:r w:rsidRPr="005968B2">
              <w:rPr>
                <w:rFonts w:ascii="Arial" w:hAnsi="Arial" w:cs="Arial"/>
              </w:rPr>
              <w:t>RAN UE Throughput</w:t>
            </w:r>
          </w:p>
        </w:tc>
        <w:tc>
          <w:tcPr>
            <w:tcW w:w="4502" w:type="dxa"/>
          </w:tcPr>
          <w:p w14:paraId="04F3A483" w14:textId="77777777" w:rsidR="00C037B2" w:rsidRPr="00645517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6685">
              <w:rPr>
                <w:rFonts w:ascii="Arial" w:hAnsi="Arial" w:cs="Arial"/>
                <w:color w:val="000000"/>
                <w:sz w:val="18"/>
                <w:szCs w:val="18"/>
              </w:rPr>
              <w:t>RAN UE Throughput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 defined in 6.3.6 in TS</w:t>
            </w:r>
            <w:ins w:id="19" w:author="luyang (N)" w:date="2022-03-21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28.554 [5]</w:t>
            </w:r>
          </w:p>
        </w:tc>
      </w:tr>
      <w:tr w:rsidR="00C037B2" w:rsidRPr="00CE2DFB" w14:paraId="2D85E5FA" w14:textId="77777777" w:rsidTr="005B30FC">
        <w:trPr>
          <w:trHeight w:val="106"/>
        </w:trPr>
        <w:tc>
          <w:tcPr>
            <w:tcW w:w="1667" w:type="dxa"/>
            <w:vMerge/>
            <w:shd w:val="clear" w:color="auto" w:fill="auto"/>
          </w:tcPr>
          <w:p w14:paraId="60593387" w14:textId="77777777" w:rsidR="00C037B2" w:rsidRPr="00450CF4" w:rsidRDefault="00C037B2" w:rsidP="005B30FC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398" w:type="dxa"/>
            <w:shd w:val="clear" w:color="auto" w:fill="auto"/>
          </w:tcPr>
          <w:p w14:paraId="591ABC53" w14:textId="77777777" w:rsidR="00C037B2" w:rsidRPr="005968B2" w:rsidRDefault="00C037B2" w:rsidP="005B30FC">
            <w:pPr>
              <w:rPr>
                <w:rFonts w:ascii="Arial" w:hAnsi="Arial" w:cs="Arial"/>
              </w:rPr>
            </w:pPr>
            <w:r w:rsidRPr="005968B2">
              <w:rPr>
                <w:rFonts w:ascii="Arial" w:hAnsi="Arial" w:cs="Arial"/>
              </w:rPr>
              <w:t>Throughput at N3 interface</w:t>
            </w:r>
          </w:p>
        </w:tc>
        <w:tc>
          <w:tcPr>
            <w:tcW w:w="4502" w:type="dxa"/>
          </w:tcPr>
          <w:p w14:paraId="71B7A6C6" w14:textId="77777777" w:rsidR="00C037B2" w:rsidRPr="00645517" w:rsidRDefault="00C037B2" w:rsidP="005B30F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6685">
              <w:rPr>
                <w:rFonts w:ascii="Arial" w:hAnsi="Arial" w:cs="Arial"/>
                <w:color w:val="000000"/>
                <w:sz w:val="18"/>
                <w:szCs w:val="18"/>
              </w:rPr>
              <w:t>Upstream Throughput at N3 interface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 defined in 6.3.4 in TS</w:t>
            </w:r>
            <w:ins w:id="20" w:author="luyang (N)" w:date="2022-03-21T19:0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28.554 [5]; Down</w:t>
            </w:r>
            <w:r w:rsidRPr="00996685">
              <w:rPr>
                <w:rFonts w:ascii="Arial" w:hAnsi="Arial" w:cs="Arial"/>
                <w:color w:val="000000"/>
                <w:sz w:val="18"/>
                <w:szCs w:val="18"/>
              </w:rPr>
              <w:t>stream Throughput at N3 interface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as defined in 6.3.5 in TS</w:t>
            </w:r>
            <w:ins w:id="21" w:author="luyang (N)" w:date="2022-03-21T19:0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</w:rPr>
              <w:t>28.554 [5];</w:t>
            </w:r>
          </w:p>
        </w:tc>
      </w:tr>
    </w:tbl>
    <w:p w14:paraId="04D47EF7" w14:textId="77777777" w:rsidR="00C037B2" w:rsidRPr="000A116F" w:rsidRDefault="00C037B2" w:rsidP="00C037B2">
      <w:pPr>
        <w:rPr>
          <w:lang w:eastAsia="zh-CN"/>
        </w:rPr>
      </w:pPr>
    </w:p>
    <w:p w14:paraId="671786B8" w14:textId="77777777" w:rsidR="00C037B2" w:rsidRDefault="00C037B2" w:rsidP="00C037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 change</w:t>
      </w:r>
    </w:p>
    <w:p w14:paraId="2869F91E" w14:textId="38AA389B" w:rsidR="00C022E3" w:rsidRPr="00C037B2" w:rsidRDefault="00C022E3" w:rsidP="00C037B2">
      <w:pPr>
        <w:pStyle w:val="1"/>
        <w:rPr>
          <w:lang w:eastAsia="zh-CN"/>
        </w:rPr>
      </w:pPr>
    </w:p>
    <w:sectPr w:rsidR="00C022E3" w:rsidRPr="00C037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C5FBB6" w14:textId="77777777" w:rsidR="00D055B9" w:rsidRDefault="00D055B9">
      <w:r>
        <w:separator/>
      </w:r>
    </w:p>
  </w:endnote>
  <w:endnote w:type="continuationSeparator" w:id="0">
    <w:p w14:paraId="5AE0F88A" w14:textId="77777777" w:rsidR="00D055B9" w:rsidRDefault="00D05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0F609" w14:textId="77777777" w:rsidR="00D055B9" w:rsidRDefault="00D055B9">
      <w:r>
        <w:separator/>
      </w:r>
    </w:p>
  </w:footnote>
  <w:footnote w:type="continuationSeparator" w:id="0">
    <w:p w14:paraId="6D233FE6" w14:textId="77777777" w:rsidR="00D055B9" w:rsidRDefault="00D055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uyang (N)">
    <w15:presenceInfo w15:providerId="AD" w15:userId="S-1-5-21-147214757-305610072-1517763936-85064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546D"/>
    <w:rsid w:val="002062C0"/>
    <w:rsid w:val="00215130"/>
    <w:rsid w:val="00230002"/>
    <w:rsid w:val="00244C9A"/>
    <w:rsid w:val="00247216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43775B"/>
    <w:rsid w:val="00440414"/>
    <w:rsid w:val="004558E9"/>
    <w:rsid w:val="0045777E"/>
    <w:rsid w:val="004A6520"/>
    <w:rsid w:val="004B3753"/>
    <w:rsid w:val="004C31D2"/>
    <w:rsid w:val="004D55C2"/>
    <w:rsid w:val="004E46B6"/>
    <w:rsid w:val="00521131"/>
    <w:rsid w:val="00527C0B"/>
    <w:rsid w:val="005410F6"/>
    <w:rsid w:val="005729C4"/>
    <w:rsid w:val="0059227B"/>
    <w:rsid w:val="005B0966"/>
    <w:rsid w:val="005B795D"/>
    <w:rsid w:val="005E209F"/>
    <w:rsid w:val="00613820"/>
    <w:rsid w:val="006431AF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6B9A"/>
    <w:rsid w:val="008933BF"/>
    <w:rsid w:val="008A10C4"/>
    <w:rsid w:val="008B0248"/>
    <w:rsid w:val="008F181E"/>
    <w:rsid w:val="008F5F33"/>
    <w:rsid w:val="0091046A"/>
    <w:rsid w:val="00926ABD"/>
    <w:rsid w:val="00936EE4"/>
    <w:rsid w:val="00947F4E"/>
    <w:rsid w:val="009607D3"/>
    <w:rsid w:val="00966D47"/>
    <w:rsid w:val="00992312"/>
    <w:rsid w:val="009C0DED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50D8"/>
    <w:rsid w:val="00B76763"/>
    <w:rsid w:val="00B7732B"/>
    <w:rsid w:val="00B879F0"/>
    <w:rsid w:val="00BC25AA"/>
    <w:rsid w:val="00C022E3"/>
    <w:rsid w:val="00C037B2"/>
    <w:rsid w:val="00C22D17"/>
    <w:rsid w:val="00C4712D"/>
    <w:rsid w:val="00C555C9"/>
    <w:rsid w:val="00C94F55"/>
    <w:rsid w:val="00CA7D62"/>
    <w:rsid w:val="00CB07A8"/>
    <w:rsid w:val="00CD4A57"/>
    <w:rsid w:val="00CE2AAD"/>
    <w:rsid w:val="00D055B9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DF38EC"/>
    <w:rsid w:val="00E04DB6"/>
    <w:rsid w:val="00E06FFB"/>
    <w:rsid w:val="00E30155"/>
    <w:rsid w:val="00E91FE1"/>
    <w:rsid w:val="00EA5E95"/>
    <w:rsid w:val="00ED4954"/>
    <w:rsid w:val="00EE0943"/>
    <w:rsid w:val="00EE33A2"/>
    <w:rsid w:val="00F67A1C"/>
    <w:rsid w:val="00F82C5B"/>
    <w:rsid w:val="00F8555F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TAHChar">
    <w:name w:val="TAH Char"/>
    <w:link w:val="TAH"/>
    <w:rsid w:val="00C037B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C037B2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2791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luyang (N)</cp:lastModifiedBy>
  <cp:revision>15</cp:revision>
  <cp:lastPrinted>1899-12-31T23:00:00Z</cp:lastPrinted>
  <dcterms:created xsi:type="dcterms:W3CDTF">2021-10-26T08:01:00Z</dcterms:created>
  <dcterms:modified xsi:type="dcterms:W3CDTF">2022-03-24T10:01:00Z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(3)OPkC8429hj08wV/iS0UwYQfVvtGpaObgDMaDqALE/WXP8sqsYeT+r1K9l3o1xe3aHzI+sPNN
65CkkSCmWl4BuDHy5pJqMPrYpM4O4R+vfeilKPfhEH0NEqAY8dEeIln0/L8ruqmz9k3WE80X
Aa1yO1HbTPmdH1awBn+lb0nhPac9C209El1XyIVGgpChvZEsatCV6jrlrceefnrYiHs6nWV6
/7uMiil7TvWCGOvaZB</vt:lpwstr>
  </property>
  <property fmtid="{D5CDD505-2E9C-101B-9397-08002B2CF9AE}" pid="3" name="_2015_ms_pID_7253431">
    <vt:lpwstr>JShRFLsdLVCLeby/+Z/eaN5SZwQfaPuvYtSHooacxsIo/L7Z7M5Xix
ppcRDwbkbXluKctQ1n9FgEDKRtclZUppnm8RoZrrZVKTFtCIJgQKFlemb0iugNQ/lsXhzB4J
tmEA/MvJtrkhG/fXLAXBV85WVhoOSFYqKpdYFm68a3rVyYfxvJdWU9nVqX07YAd5JKS77Y/w
o+gqjuSp3B7xxSSjO/aF8TqWsVf63ffZKjRz</vt:lpwstr>
  </property>
  <property fmtid="{D5CDD505-2E9C-101B-9397-08002B2CF9AE}" pid="4" name="_2015_ms_pID_7253432">
    <vt:lpwstr>3w==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1645147560</vt:lpwstr>
  </property>
</Properties>
</file>